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0739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ascii="Arial" w:hAnsi="Arial"/>
          <w:b/>
          <w:sz w:val="24"/>
        </w:rPr>
        <w:t>16 – 20 May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511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ko-K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 xml:space="preserve">a test case for gNB in TS 33.511 clause </w:t>
            </w: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As specified in TS 33.501 clause 6.8.2.1.3, 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</w:t>
            </w:r>
          </w:p>
          <w:p>
            <w:pPr>
              <w:pStyle w:val="39"/>
              <w:spacing w:before="0" w:beforeAutospacing="0" w:after="0" w:afterAutospacing="0"/>
              <w:rPr>
                <w:rFonts w:hint="default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And the source gNB/ng-eNB verifies the ResumeMAC-I/shortResumeMAC-I using the current K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vertAlign w:val="subscript"/>
                <w:lang w:val="en-US" w:eastAsia="zh-CN"/>
              </w:rPr>
              <w:t>RRCint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 key stored in the retrieved UE 5G AS security context (calculating the ResumeMAC-I/shortResumeMAC-I in the same way as described above).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 should be able to verify the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ResumeMAC-I/shortResumeMAC-I</w:t>
            </w:r>
            <w:r>
              <w:rPr>
                <w:rFonts w:hint="eastAsia" w:eastAsia="宋体" w:cs="Arial"/>
                <w:color w:val="000000"/>
                <w:sz w:val="20"/>
                <w:szCs w:val="20"/>
                <w:lang w:val="en-US" w:eastAsia="zh-CN"/>
              </w:rPr>
              <w:t xml:space="preserve">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uncompleted specification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</w:pPr>
      <w:r>
        <w:t xml:space="preserve"> </w:t>
      </w:r>
      <w:bookmarkStart w:id="1" w:name="_Toc51230248"/>
      <w:bookmarkStart w:id="2" w:name="_Toc35529579"/>
      <w:bookmarkStart w:id="3" w:name="_Toc35529489"/>
      <w:bookmarkStart w:id="4" w:name="_Toc19696865"/>
      <w:bookmarkStart w:id="5" w:name="_Toc26876859"/>
      <w:r>
        <w:t>4.2.2.1.4</w:t>
      </w:r>
      <w:r>
        <w:tab/>
      </w:r>
      <w:r>
        <w:t>RRC integrity check failure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>
      <w:r>
        <w:rPr>
          <w:i/>
        </w:rPr>
        <w:t xml:space="preserve">Requirement Reference: </w:t>
      </w:r>
      <w:r>
        <w:t>TS 33.501 [2], clause 6.5.1</w:t>
      </w:r>
      <w:ins w:id="0" w:author="ZTE-V1" w:date="2022-05-07T10:16:46Z">
        <w:r>
          <w:rPr>
            <w:rFonts w:hint="eastAsia" w:eastAsia="宋体"/>
            <w:lang w:val="en-US" w:eastAsia="zh-CN"/>
          </w:rPr>
          <w:t>,</w:t>
        </w:r>
      </w:ins>
      <w:ins w:id="1" w:author="ZTE-V1" w:date="2022-05-07T10:16:46Z">
        <w:r>
          <w:rPr/>
          <w:t>clause 6.</w:t>
        </w:r>
      </w:ins>
      <w:ins w:id="2" w:author="ZTE-V1" w:date="2022-05-07T10:16:46Z">
        <w:r>
          <w:rPr>
            <w:rFonts w:hint="eastAsia" w:eastAsia="宋体"/>
            <w:lang w:val="en-US" w:eastAsia="zh-CN"/>
          </w:rPr>
          <w:t>8</w:t>
        </w:r>
      </w:ins>
      <w:ins w:id="3" w:author="ZTE-V1" w:date="2022-05-07T10:16:46Z">
        <w:r>
          <w:rPr/>
          <w:t>.</w:t>
        </w:r>
      </w:ins>
      <w:ins w:id="4" w:author="ZTE-V1" w:date="2022-05-07T10:16:46Z">
        <w:r>
          <w:rPr>
            <w:rFonts w:hint="eastAsia" w:eastAsia="宋体"/>
            <w:lang w:val="en-US" w:eastAsia="zh-CN"/>
          </w:rPr>
          <w:t>2.</w:t>
        </w:r>
      </w:ins>
      <w:ins w:id="5" w:author="ZTE-V1" w:date="2022-05-07T10:16:46Z">
        <w:r>
          <w:rPr/>
          <w:t>1</w:t>
        </w:r>
      </w:ins>
      <w:ins w:id="6" w:author="ZTE-V1" w:date="2022-05-07T10:16:46Z">
        <w:r>
          <w:rPr>
            <w:rFonts w:hint="eastAsia" w:eastAsia="宋体"/>
            <w:lang w:val="en-US" w:eastAsia="zh-CN"/>
          </w:rPr>
          <w:t>.3.</w:t>
        </w:r>
      </w:ins>
      <w:r>
        <w:t xml:space="preserve"> </w:t>
      </w:r>
    </w:p>
    <w:p>
      <w:pPr>
        <w:rPr>
          <w:ins w:id="7" w:author="ZTE-V1" w:date="2022-05-07T10:14:48Z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 6.5.1.</w:t>
      </w:r>
    </w:p>
    <w:p>
      <w:pPr>
        <w:rPr>
          <w:ins w:id="8" w:author="ZTE-V1" w:date="2022-05-07T10:15:40Z"/>
          <w:i/>
          <w:iCs/>
          <w:rPrChange w:id="9" w:author="ZTE-V1" w:date="2022-05-07T10:16:20Z">
            <w:rPr>
              <w:ins w:id="10" w:author="ZTE-V1" w:date="2022-05-07T10:15:40Z"/>
            </w:rPr>
          </w:rPrChange>
        </w:rPr>
      </w:pPr>
      <w:ins w:id="11" w:author="ZTE-V1" w:date="2022-05-07T10:14:55Z">
        <w:r>
          <w:rPr>
            <w:rFonts w:hint="default" w:eastAsia="宋体"/>
            <w:lang w:val="en-US" w:eastAsia="zh-CN"/>
          </w:rPr>
          <w:t>“</w:t>
        </w:r>
      </w:ins>
      <w:ins w:id="12" w:author="ZTE-V1" w:date="2022-05-07T10:14:56Z">
        <w:r>
          <w:rPr>
            <w:i/>
            <w:iCs/>
            <w:rPrChange w:id="13" w:author="ZTE-V1" w:date="2022-05-07T10:16:20Z">
              <w:rPr/>
            </w:rPrChange>
          </w:rPr>
          <w:t xml:space="preserve">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 </w:t>
        </w:r>
      </w:ins>
    </w:p>
    <w:p>
      <w:pPr>
        <w:rPr>
          <w:ins w:id="14" w:author="ZTE-V1" w:date="2022-05-07T10:15:44Z"/>
          <w:rFonts w:hint="eastAsia" w:eastAsia="宋体"/>
          <w:i/>
          <w:iCs/>
          <w:lang w:val="en-US" w:eastAsia="zh-CN"/>
          <w:rPrChange w:id="15" w:author="ZTE-V1" w:date="2022-05-07T10:16:20Z">
            <w:rPr>
              <w:ins w:id="16" w:author="ZTE-V1" w:date="2022-05-07T10:15:44Z"/>
              <w:rFonts w:hint="eastAsia" w:eastAsia="宋体"/>
              <w:lang w:val="en-US" w:eastAsia="zh-CN"/>
            </w:rPr>
          </w:rPrChange>
        </w:rPr>
      </w:pPr>
      <w:ins w:id="17" w:author="ZTE-V1" w:date="2022-05-07T10:15:43Z">
        <w:r>
          <w:rPr>
            <w:rFonts w:hint="eastAsia" w:eastAsia="宋体"/>
            <w:i/>
            <w:iCs/>
            <w:lang w:val="en-US" w:eastAsia="zh-CN"/>
            <w:rPrChange w:id="18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19" w:author="ZTE-V1" w:date="2022-05-07T10:15:44Z">
        <w:r>
          <w:rPr>
            <w:rFonts w:hint="eastAsia" w:eastAsia="宋体"/>
            <w:i/>
            <w:iCs/>
            <w:lang w:val="en-US" w:eastAsia="zh-CN"/>
            <w:rPrChange w:id="20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..</w:t>
        </w:r>
      </w:ins>
    </w:p>
    <w:p>
      <w:pPr>
        <w:rPr>
          <w:rFonts w:hint="default" w:eastAsia="宋体"/>
          <w:lang w:val="en-US" w:eastAsia="zh-CN"/>
        </w:rPr>
      </w:pPr>
      <w:ins w:id="21" w:author="ZTE-V1" w:date="2022-05-07T10:15:45Z">
        <w:r>
          <w:rPr>
            <w:i/>
            <w:iCs/>
            <w:rPrChange w:id="22" w:author="ZTE-V1" w:date="2022-05-07T10:16:20Z">
              <w:rPr/>
            </w:rPrChange>
          </w:rPr>
          <w:t>The source gNB/ng-eNB verifies the ResumeMAC-I/shortResumeMAC-I using the current K</w:t>
        </w:r>
      </w:ins>
      <w:ins w:id="23" w:author="ZTE-V1" w:date="2022-05-07T10:15:45Z">
        <w:r>
          <w:rPr>
            <w:i/>
            <w:iCs/>
            <w:vertAlign w:val="subscript"/>
            <w:rPrChange w:id="24" w:author="ZTE-V1" w:date="2022-05-07T10:16:20Z">
              <w:rPr>
                <w:vertAlign w:val="subscript"/>
              </w:rPr>
            </w:rPrChange>
          </w:rPr>
          <w:t>RRCint</w:t>
        </w:r>
      </w:ins>
      <w:ins w:id="25" w:author="ZTE-V1" w:date="2022-05-07T10:15:45Z">
        <w:r>
          <w:rPr>
            <w:i/>
            <w:iCs/>
            <w:rPrChange w:id="26" w:author="ZTE-V1" w:date="2022-05-07T10:16:20Z">
              <w:rPr/>
            </w:rPrChange>
          </w:rPr>
          <w:t xml:space="preserve"> key stored in the retrieved UE 5G AS security context (calculating the ResumeMAC-I/shortResumeMAC-I in the same way as described above).</w:t>
        </w:r>
      </w:ins>
      <w:ins w:id="27" w:author="ZTE-V1" w:date="2022-05-07T10:14:56Z">
        <w:r>
          <w:rPr>
            <w:rFonts w:hint="default" w:eastAsia="宋体"/>
            <w:lang w:val="en-US" w:eastAsia="zh-CN"/>
          </w:rPr>
          <w:t>”</w:t>
        </w:r>
      </w:ins>
      <w:ins w:id="28" w:author="ZTE-V1" w:date="2022-05-07T10:15:54Z">
        <w:r>
          <w:rPr>
            <w:lang w:eastAsia="zh-CN"/>
          </w:rPr>
          <w:t xml:space="preserve">as specified in </w:t>
        </w:r>
      </w:ins>
      <w:ins w:id="29" w:author="ZTE-V1" w:date="2022-05-07T10:15:54Z">
        <w:r>
          <w:rPr/>
          <w:t>TS 33.501 [2], clause 6.</w:t>
        </w:r>
      </w:ins>
      <w:ins w:id="30" w:author="ZTE-V1" w:date="2022-05-07T10:16:05Z">
        <w:r>
          <w:rPr>
            <w:rFonts w:hint="eastAsia" w:eastAsia="宋体"/>
            <w:lang w:val="en-US" w:eastAsia="zh-CN"/>
          </w:rPr>
          <w:t>8</w:t>
        </w:r>
      </w:ins>
      <w:ins w:id="31" w:author="ZTE-V1" w:date="2022-05-07T10:15:54Z">
        <w:r>
          <w:rPr/>
          <w:t>.</w:t>
        </w:r>
      </w:ins>
      <w:ins w:id="32" w:author="ZTE-V1" w:date="2022-05-07T10:16:07Z">
        <w:r>
          <w:rPr>
            <w:rFonts w:hint="eastAsia" w:eastAsia="宋体"/>
            <w:lang w:val="en-US" w:eastAsia="zh-CN"/>
          </w:rPr>
          <w:t>2</w:t>
        </w:r>
      </w:ins>
      <w:ins w:id="33" w:author="ZTE-V1" w:date="2022-05-07T10:16:08Z">
        <w:r>
          <w:rPr>
            <w:rFonts w:hint="eastAsia" w:eastAsia="宋体"/>
            <w:lang w:val="en-US" w:eastAsia="zh-CN"/>
          </w:rPr>
          <w:t>.</w:t>
        </w:r>
      </w:ins>
      <w:ins w:id="34" w:author="ZTE-V1" w:date="2022-05-07T10:15:54Z">
        <w:r>
          <w:rPr/>
          <w:t>1</w:t>
        </w:r>
      </w:ins>
      <w:ins w:id="35" w:author="ZTE-V1" w:date="2022-05-07T10:16:10Z">
        <w:r>
          <w:rPr>
            <w:rFonts w:hint="eastAsia" w:eastAsia="宋体"/>
            <w:lang w:val="en-US" w:eastAsia="zh-CN"/>
          </w:rPr>
          <w:t>.</w:t>
        </w:r>
      </w:ins>
      <w:ins w:id="36" w:author="ZTE-V1" w:date="2022-05-07T10:16:11Z">
        <w:r>
          <w:rPr>
            <w:rFonts w:hint="eastAsia" w:eastAsia="宋体"/>
            <w:lang w:val="en-US" w:eastAsia="zh-CN"/>
          </w:rPr>
          <w:t>3</w:t>
        </w:r>
      </w:ins>
      <w:ins w:id="37" w:author="ZTE-V1" w:date="2022-05-07T10:16:12Z">
        <w:r>
          <w:rPr>
            <w:rFonts w:hint="eastAsia" w:eastAsia="宋体"/>
            <w:lang w:val="en-US" w:eastAsia="zh-CN"/>
          </w:rPr>
          <w:t>.</w:t>
        </w:r>
      </w:ins>
    </w:p>
    <w:p>
      <w:r>
        <w:rPr>
          <w:i/>
        </w:rPr>
        <w:t>Threat References</w:t>
      </w:r>
      <w:r>
        <w:t>: TR 33.926 [4], clause D.2.2.2, Control plane data integrity protection</w:t>
      </w:r>
    </w:p>
    <w:p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rPr>
          <w:lang w:eastAsia="zh-CN"/>
        </w:rPr>
      </w:pPr>
      <w:r>
        <w:rPr>
          <w:lang w:eastAsia="zh-CN"/>
        </w:rPr>
        <w:t>Test environment with a UE. The UE may be simulated. RRC integrity protection is activated at the gNB.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pStyle w:val="76"/>
        <w:rPr>
          <w:lang w:eastAsia="zh-CN"/>
        </w:rPr>
      </w:pPr>
      <w:r>
        <w:t>1a)</w:t>
      </w:r>
      <w:r>
        <w:tab/>
      </w:r>
      <w:r>
        <w:t xml:space="preserve">The UE sends </w:t>
      </w:r>
      <w:r>
        <w:rPr>
          <w:lang w:eastAsia="zh-CN"/>
        </w:rPr>
        <w:t>a RRC message to the gNB without MAC-I; or</w:t>
      </w:r>
    </w:p>
    <w:p>
      <w:pPr>
        <w:pStyle w:val="76"/>
        <w:rPr>
          <w:lang w:eastAsia="zh-CN"/>
        </w:rPr>
      </w:pPr>
      <w:r>
        <w:rPr>
          <w:lang w:eastAsia="zh-CN"/>
        </w:rPr>
        <w:t>1b)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>
      <w:pPr>
        <w:pStyle w:val="76"/>
        <w:rPr>
          <w:lang w:eastAsia="zh-CN"/>
        </w:rPr>
      </w:pPr>
      <w:r>
        <w:rPr>
          <w:lang w:eastAsia="zh-CN"/>
        </w:rPr>
        <w:t>2b)</w:t>
      </w:r>
      <w:r>
        <w:rPr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 verifies the integrity of the RRC message from the UE.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 xml:space="preserve">The </w:t>
      </w:r>
      <w:r>
        <w:t>RRC message is discarded by the gNB after step 1a) or after step 2b).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/>
    <w:p>
      <w:pPr>
        <w:rPr>
          <w:ins w:id="38" w:author="ZTE-V1" w:date="2022-05-07T09:56:23Z"/>
          <w:b/>
          <w:lang w:eastAsia="zh-CN"/>
        </w:rPr>
      </w:pPr>
      <w:ins w:id="39" w:author="ZTE-V1" w:date="2022-05-07T09:56:23Z">
        <w:r>
          <w:rPr>
            <w:i/>
          </w:rPr>
          <w:t>Test Case</w:t>
        </w:r>
      </w:ins>
      <w:ins w:id="40" w:author="ZTE-V1" w:date="2022-05-07T09:56:23Z">
        <w:r>
          <w:rPr/>
          <w:t xml:space="preserve">: </w:t>
        </w:r>
      </w:ins>
    </w:p>
    <w:p>
      <w:pPr>
        <w:rPr>
          <w:ins w:id="41" w:author="ZTE-V1" w:date="2022-05-07T09:56:23Z"/>
          <w:b/>
          <w:lang w:eastAsia="zh-CN"/>
        </w:rPr>
      </w:pPr>
      <w:ins w:id="42" w:author="ZTE-V1" w:date="2022-05-07T09:56:23Z">
        <w:r>
          <w:rPr>
            <w:b/>
            <w:lang w:eastAsia="zh-CN"/>
          </w:rPr>
          <w:t>Purpose:</w:t>
        </w:r>
      </w:ins>
    </w:p>
    <w:p>
      <w:pPr>
        <w:rPr>
          <w:ins w:id="43" w:author="ZTE-V1" w:date="2022-05-07T09:56:23Z"/>
          <w:lang w:eastAsia="zh-CN"/>
        </w:rPr>
      </w:pPr>
      <w:ins w:id="44" w:author="ZTE-V1" w:date="2022-05-07T09:56:23Z">
        <w:r>
          <w:rPr>
            <w:lang w:eastAsia="zh-CN"/>
          </w:rPr>
          <w:t xml:space="preserve">Verify that </w:t>
        </w:r>
      </w:ins>
      <w:ins w:id="45" w:author="ZTE-V1" w:date="2022-05-07T09:56:23Z">
        <w:r>
          <w:rPr>
            <w:rFonts w:hint="eastAsia"/>
            <w:lang w:val="en-US" w:eastAsia="zh-CN"/>
          </w:rPr>
          <w:t>RRCResumeRequest</w:t>
        </w:r>
      </w:ins>
      <w:ins w:id="46" w:author="ZTE-V1" w:date="2022-05-07T09:56:23Z">
        <w:r>
          <w:rPr>
            <w:lang w:eastAsia="zh-CN"/>
          </w:rPr>
          <w:t xml:space="preserve"> integrity check failure is handled correctly by the gNB.</w:t>
        </w:r>
      </w:ins>
    </w:p>
    <w:p>
      <w:pPr>
        <w:keepNext/>
        <w:rPr>
          <w:ins w:id="47" w:author="ZTE-V1" w:date="2022-05-07T09:56:23Z"/>
          <w:b/>
          <w:lang w:eastAsia="zh-CN"/>
        </w:rPr>
      </w:pPr>
      <w:ins w:id="48" w:author="ZTE-V1" w:date="2022-05-07T09:56:23Z">
        <w:r>
          <w:rPr>
            <w:b/>
            <w:lang w:eastAsia="zh-CN"/>
          </w:rPr>
          <w:t>Pre-Conditions:</w:t>
        </w:r>
      </w:ins>
    </w:p>
    <w:p>
      <w:pPr>
        <w:rPr>
          <w:ins w:id="49" w:author="ZTE-V1" w:date="2022-05-07T09:56:23Z"/>
          <w:lang w:eastAsia="zh-CN"/>
        </w:rPr>
      </w:pPr>
      <w:ins w:id="50" w:author="ZTE-V1" w:date="2022-05-07T09:56:23Z">
        <w:r>
          <w:rPr>
            <w:lang w:eastAsia="zh-CN"/>
          </w:rPr>
          <w:t xml:space="preserve">Test environment with a UE. The UE may be simulated. </w:t>
        </w:r>
      </w:ins>
      <w:ins w:id="51" w:author="ZTE-V1" w:date="2022-05-07T10:08:14Z">
        <w:r>
          <w:rPr>
            <w:rFonts w:hint="eastAsia"/>
            <w:lang w:eastAsia="zh-CN"/>
          </w:rPr>
          <w:t>gNB send RRCRelease message with “suspendConfig” indication. UE enters the Inactive state after receiving RRCRelease message.</w:t>
        </w:r>
      </w:ins>
      <w:ins w:id="52" w:author="ZTE-V1" w:date="2022-05-07T10:08:27Z">
        <w:r>
          <w:rPr>
            <w:rFonts w:hint="eastAsia"/>
            <w:lang w:val="en-US" w:eastAsia="zh-CN"/>
          </w:rPr>
          <w:t>T</w:t>
        </w:r>
      </w:ins>
      <w:ins w:id="53" w:author="ZTE-V1" w:date="2022-05-07T10:08:14Z">
        <w:r>
          <w:rPr>
            <w:rFonts w:hint="eastAsia"/>
            <w:lang w:eastAsia="zh-CN"/>
          </w:rPr>
          <w:t>hen UE recovers from Inactive state to Connected state.</w:t>
        </w:r>
      </w:ins>
    </w:p>
    <w:p>
      <w:pPr>
        <w:rPr>
          <w:ins w:id="54" w:author="ZTE-V1" w:date="2022-05-07T09:56:23Z"/>
          <w:b/>
          <w:lang w:eastAsia="zh-CN"/>
        </w:rPr>
      </w:pPr>
      <w:ins w:id="55" w:author="ZTE-V1" w:date="2022-05-07T09:56:23Z">
        <w:r>
          <w:rPr>
            <w:b/>
            <w:lang w:eastAsia="zh-CN"/>
          </w:rPr>
          <w:t>Execution Steps</w:t>
        </w:r>
      </w:ins>
    </w:p>
    <w:p>
      <w:pPr>
        <w:pStyle w:val="76"/>
        <w:jc w:val="left"/>
        <w:rPr>
          <w:ins w:id="56" w:author="ZTE-V1" w:date="2022-05-07T09:56:23Z"/>
          <w:lang w:eastAsia="zh-CN"/>
        </w:rPr>
      </w:pPr>
      <w:ins w:id="57" w:author="ZTE-V1" w:date="2022-05-07T09:56:23Z">
        <w:r>
          <w:rPr/>
          <w:t>1a)</w:t>
        </w:r>
      </w:ins>
      <w:ins w:id="58" w:author="ZTE-V1" w:date="2022-05-07T09:56:23Z">
        <w:r>
          <w:rPr/>
          <w:tab/>
        </w:r>
      </w:ins>
      <w:ins w:id="59" w:author="ZTE-V1" w:date="2022-05-07T09:56:23Z">
        <w:r>
          <w:rPr/>
          <w:t xml:space="preserve">The UE sends </w:t>
        </w:r>
      </w:ins>
      <w:ins w:id="60" w:author="ZTE-V1" w:date="2022-05-07T09:56:23Z">
        <w:r>
          <w:rPr>
            <w:lang w:eastAsia="zh-CN"/>
          </w:rPr>
          <w:t xml:space="preserve">a </w:t>
        </w:r>
      </w:ins>
      <w:ins w:id="61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62" w:author="ZTE-V1" w:date="2022-05-07T09:56:23Z">
        <w:r>
          <w:rPr>
            <w:lang w:eastAsia="zh-CN"/>
          </w:rPr>
          <w:t xml:space="preserve"> to the gNB without </w:t>
        </w:r>
      </w:ins>
      <w:ins w:id="63" w:author="ZTE-V1" w:date="2022-05-07T10:09:29Z">
        <w:r>
          <w:rPr>
            <w:rFonts w:hint="eastAsia"/>
            <w:lang w:val="en-US" w:eastAsia="zh-CN"/>
          </w:rPr>
          <w:t>Res</w:t>
        </w:r>
      </w:ins>
      <w:ins w:id="64" w:author="ZTE-V1" w:date="2022-05-07T10:09:30Z">
        <w:r>
          <w:rPr>
            <w:rFonts w:hint="eastAsia"/>
            <w:lang w:val="en-US" w:eastAsia="zh-CN"/>
          </w:rPr>
          <w:t>u</w:t>
        </w:r>
      </w:ins>
      <w:ins w:id="65" w:author="ZTE-V1" w:date="2022-05-07T10:09:31Z">
        <w:r>
          <w:rPr>
            <w:rFonts w:hint="eastAsia"/>
            <w:lang w:val="en-US" w:eastAsia="zh-CN"/>
          </w:rPr>
          <w:t>me</w:t>
        </w:r>
      </w:ins>
      <w:ins w:id="66" w:author="ZTE-V1" w:date="2022-05-07T10:09:33Z">
        <w:r>
          <w:rPr>
            <w:rFonts w:hint="eastAsia"/>
            <w:lang w:val="en-US" w:eastAsia="zh-CN"/>
          </w:rPr>
          <w:t>MA</w:t>
        </w:r>
      </w:ins>
      <w:ins w:id="67" w:author="ZTE-V1" w:date="2022-05-07T10:09:34Z">
        <w:r>
          <w:rPr>
            <w:rFonts w:hint="eastAsia"/>
            <w:lang w:val="en-US" w:eastAsia="zh-CN"/>
          </w:rPr>
          <w:t>C</w:t>
        </w:r>
      </w:ins>
      <w:ins w:id="68" w:author="ZTE-V1" w:date="2022-05-07T10:09:36Z">
        <w:r>
          <w:rPr>
            <w:rFonts w:hint="eastAsia"/>
            <w:lang w:val="en-US" w:eastAsia="zh-CN"/>
          </w:rPr>
          <w:t>-</w:t>
        </w:r>
      </w:ins>
      <w:ins w:id="69" w:author="ZTE-V1" w:date="2022-05-07T10:09:37Z">
        <w:r>
          <w:rPr>
            <w:rFonts w:hint="eastAsia"/>
            <w:lang w:val="en-US" w:eastAsia="zh-CN"/>
          </w:rPr>
          <w:t>I</w:t>
        </w:r>
      </w:ins>
      <w:ins w:id="70" w:author="ZTE-V1" w:date="2022-05-07T10:09:39Z">
        <w:r>
          <w:rPr>
            <w:rFonts w:hint="eastAsia"/>
            <w:lang w:val="en-US" w:eastAsia="zh-CN"/>
          </w:rPr>
          <w:t>/</w:t>
        </w:r>
      </w:ins>
      <w:ins w:id="71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72" w:author="ZTE-V1" w:date="2022-05-07T09:56:23Z">
        <w:r>
          <w:rPr>
            <w:lang w:eastAsia="zh-CN"/>
          </w:rPr>
          <w:t>; or</w:t>
        </w:r>
      </w:ins>
    </w:p>
    <w:p>
      <w:pPr>
        <w:pStyle w:val="76"/>
        <w:jc w:val="left"/>
        <w:rPr>
          <w:ins w:id="73" w:author="ZTE-V1" w:date="2022-05-07T09:56:23Z"/>
          <w:lang w:eastAsia="zh-CN"/>
        </w:rPr>
      </w:pPr>
      <w:ins w:id="74" w:author="ZTE-V1" w:date="2022-05-07T09:56:23Z">
        <w:r>
          <w:rPr>
            <w:lang w:eastAsia="zh-CN"/>
          </w:rPr>
          <w:t>1b)</w:t>
        </w:r>
      </w:ins>
      <w:ins w:id="75" w:author="ZTE-V1" w:date="2022-05-07T09:56:23Z">
        <w:r>
          <w:rPr>
            <w:lang w:eastAsia="zh-CN"/>
          </w:rPr>
          <w:tab/>
        </w:r>
      </w:ins>
      <w:ins w:id="76" w:author="ZTE-V1" w:date="2022-05-07T09:56:23Z">
        <w:r>
          <w:rPr>
            <w:lang w:eastAsia="zh-CN"/>
          </w:rPr>
          <w:t xml:space="preserve">The </w:t>
        </w:r>
      </w:ins>
      <w:ins w:id="77" w:author="ZTE-V1" w:date="2022-05-07T09:56:23Z">
        <w:r>
          <w:rPr/>
          <w:t xml:space="preserve">UE sends </w:t>
        </w:r>
      </w:ins>
      <w:ins w:id="78" w:author="ZTE-V1" w:date="2022-05-07T09:56:23Z">
        <w:r>
          <w:rPr>
            <w:lang w:eastAsia="zh-CN"/>
          </w:rPr>
          <w:t xml:space="preserve">a </w:t>
        </w:r>
      </w:ins>
      <w:ins w:id="79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80" w:author="ZTE-V1" w:date="2022-05-07T09:56:23Z">
        <w:r>
          <w:rPr>
            <w:lang w:eastAsia="zh-CN"/>
          </w:rPr>
          <w:t xml:space="preserve"> to the gNB with a wrong </w:t>
        </w:r>
      </w:ins>
      <w:ins w:id="81" w:author="ZTE-V1" w:date="2022-05-07T10:09:50Z">
        <w:r>
          <w:rPr>
            <w:rFonts w:hint="eastAsia"/>
            <w:lang w:val="en-US" w:eastAsia="zh-CN"/>
          </w:rPr>
          <w:t>ResumeMAC-I</w:t>
        </w:r>
      </w:ins>
      <w:ins w:id="82" w:author="ZTE-V1" w:date="2022-05-07T10:09:52Z">
        <w:r>
          <w:rPr>
            <w:rFonts w:hint="eastAsia"/>
            <w:lang w:val="en-US" w:eastAsia="zh-CN"/>
          </w:rPr>
          <w:t>/</w:t>
        </w:r>
      </w:ins>
      <w:ins w:id="83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84" w:author="ZTE-V1" w:date="2022-05-07T09:56:23Z">
        <w:r>
          <w:rPr>
            <w:lang w:eastAsia="zh-CN"/>
          </w:rPr>
          <w:t>.</w:t>
        </w:r>
      </w:ins>
    </w:p>
    <w:p>
      <w:pPr>
        <w:pStyle w:val="76"/>
        <w:rPr>
          <w:ins w:id="85" w:author="ZTE-V1" w:date="2022-05-07T09:56:23Z"/>
          <w:lang w:eastAsia="zh-CN"/>
        </w:rPr>
      </w:pPr>
      <w:ins w:id="86" w:author="ZTE-V1" w:date="2022-05-07T09:56:23Z">
        <w:r>
          <w:rPr>
            <w:lang w:eastAsia="zh-CN"/>
          </w:rPr>
          <w:t>2b)</w:t>
        </w:r>
      </w:ins>
      <w:ins w:id="87" w:author="ZTE-V1" w:date="2022-05-07T09:56:23Z">
        <w:r>
          <w:rPr>
            <w:lang w:eastAsia="zh-CN"/>
          </w:rPr>
          <w:tab/>
        </w:r>
      </w:ins>
      <w:ins w:id="88" w:author="ZTE-V1" w:date="2022-05-07T09:56:23Z">
        <w:r>
          <w:rPr>
            <w:lang w:eastAsia="zh-CN"/>
          </w:rPr>
          <w:t>The</w:t>
        </w:r>
      </w:ins>
      <w:ins w:id="89" w:author="ZTE-V1" w:date="2022-05-07T09:56:23Z">
        <w:r>
          <w:rPr>
            <w:rFonts w:hint="eastAsia"/>
            <w:lang w:eastAsia="zh-CN"/>
          </w:rPr>
          <w:t xml:space="preserve"> </w:t>
        </w:r>
      </w:ins>
      <w:ins w:id="90" w:author="ZTE-V1" w:date="2022-05-07T09:56:23Z">
        <w:r>
          <w:rPr>
            <w:lang w:eastAsia="zh-CN"/>
          </w:rPr>
          <w:t xml:space="preserve">gNB verifies the integrity of </w:t>
        </w:r>
      </w:ins>
      <w:ins w:id="91" w:author="ZTE-V1" w:date="2022-05-07T10:09:58Z">
        <w:r>
          <w:rPr>
            <w:rFonts w:hint="eastAsia"/>
            <w:lang w:val="en-US" w:eastAsia="zh-CN"/>
          </w:rPr>
          <w:t>ResumeMAC-I/</w:t>
        </w:r>
      </w:ins>
      <w:ins w:id="92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93" w:author="ZTE-V1" w:date="2022-05-07T09:56:23Z">
        <w:r>
          <w:rPr>
            <w:lang w:eastAsia="zh-CN"/>
          </w:rPr>
          <w:t xml:space="preserve"> from the UE.</w:t>
        </w:r>
      </w:ins>
    </w:p>
    <w:p>
      <w:pPr>
        <w:rPr>
          <w:ins w:id="94" w:author="ZTE-V1" w:date="2022-05-07T09:56:23Z"/>
          <w:b/>
          <w:lang w:eastAsia="zh-CN"/>
        </w:rPr>
      </w:pPr>
      <w:ins w:id="95" w:author="ZTE-V1" w:date="2022-05-07T09:56:23Z">
        <w:r>
          <w:rPr>
            <w:b/>
            <w:lang w:eastAsia="zh-CN"/>
          </w:rPr>
          <w:t>Expected Results:</w:t>
        </w:r>
      </w:ins>
    </w:p>
    <w:p>
      <w:pPr>
        <w:rPr>
          <w:ins w:id="96" w:author="ZTE-V1" w:date="2022-05-07T09:56:23Z"/>
        </w:rPr>
      </w:pPr>
      <w:ins w:id="97" w:author="ZTE-V1" w:date="2022-05-07T09:56:23Z">
        <w:r>
          <w:rPr>
            <w:lang w:eastAsia="zh-CN"/>
          </w:rPr>
          <w:t xml:space="preserve">The </w:t>
        </w:r>
      </w:ins>
      <w:ins w:id="98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99" w:author="ZTE-V1" w:date="2022-05-07T09:56:23Z">
        <w:r>
          <w:rPr/>
          <w:t xml:space="preserve"> is discarded by the gNB after step 1a) or after step 2b).</w:t>
        </w:r>
      </w:ins>
    </w:p>
    <w:p>
      <w:pPr>
        <w:rPr>
          <w:ins w:id="100" w:author="ZTE-V1" w:date="2022-05-07T09:56:23Z"/>
          <w:b/>
        </w:rPr>
      </w:pPr>
      <w:ins w:id="101" w:author="ZTE-V1" w:date="2022-05-07T09:56:23Z">
        <w:r>
          <w:rPr>
            <w:b/>
          </w:rPr>
          <w:t>Expected format of evidence:</w:t>
        </w:r>
      </w:ins>
    </w:p>
    <w:p>
      <w:pPr>
        <w:jc w:val="left"/>
        <w:rPr>
          <w:rFonts w:hint="eastAsia" w:eastAsia="宋体"/>
          <w:color w:val="FF0000"/>
          <w:sz w:val="40"/>
          <w:szCs w:val="40"/>
          <w:lang w:val="en-US" w:eastAsia="zh-CN"/>
        </w:rPr>
        <w:pPrChange w:id="102" w:author="ZTE-V1" w:date="2022-05-07T10:01:53Z">
          <w:pPr>
            <w:pStyle w:val="76"/>
            <w:jc w:val="left"/>
          </w:pPr>
        </w:pPrChange>
      </w:pPr>
      <w:ins w:id="103" w:author="ZTE-V1" w:date="2022-05-07T09:56:23Z">
        <w:r>
          <w:rPr/>
          <w:t>Evidence suitable for the interface e.g. Screenshot containing the operational results.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F8683E"/>
    <w:rsid w:val="110932B2"/>
    <w:rsid w:val="12481CBE"/>
    <w:rsid w:val="155C703F"/>
    <w:rsid w:val="1BB00195"/>
    <w:rsid w:val="254B7AD4"/>
    <w:rsid w:val="2A001717"/>
    <w:rsid w:val="2D782ABD"/>
    <w:rsid w:val="38110970"/>
    <w:rsid w:val="4413579F"/>
    <w:rsid w:val="4B2E7AC0"/>
    <w:rsid w:val="527D653C"/>
    <w:rsid w:val="64970AFE"/>
    <w:rsid w:val="74C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1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ZTE-V1</cp:lastModifiedBy>
  <cp:lastPrinted>2411-12-31T23:00:00Z</cp:lastPrinted>
  <dcterms:modified xsi:type="dcterms:W3CDTF">2022-05-09T04:32:27Z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